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C683C4" w14:textId="33F57D17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6744ED">
        <w:rPr>
          <w:b/>
          <w:i/>
          <w:noProof/>
          <w:sz w:val="28"/>
        </w:rPr>
        <w:t>5</w:t>
      </w:r>
      <w:r w:rsidR="00B07151">
        <w:rPr>
          <w:b/>
          <w:i/>
          <w:noProof/>
          <w:sz w:val="28"/>
        </w:rPr>
        <w:t>865</w:t>
      </w:r>
    </w:p>
    <w:p w14:paraId="104B5012" w14:textId="60B9BB5C" w:rsidR="002F5BEA" w:rsidRDefault="006755AA" w:rsidP="006755AA">
      <w:pPr>
        <w:pStyle w:val="a4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354D69" w:rsidR="001E41F3" w:rsidRPr="00410371" w:rsidRDefault="000545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C6612">
              <w:rPr>
                <w:b/>
                <w:noProof/>
                <w:sz w:val="28"/>
              </w:rPr>
              <w:t>28.5</w:t>
            </w:r>
            <w:r w:rsidR="004C5EB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  <w:r w:rsidR="004C5EB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FEC041" w:rsidR="001E41F3" w:rsidRPr="00410371" w:rsidRDefault="000545F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744ED">
              <w:rPr>
                <w:b/>
                <w:noProof/>
                <w:sz w:val="28"/>
              </w:rPr>
              <w:t>0113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2933EB" w:rsidR="001E41F3" w:rsidRPr="00410371" w:rsidRDefault="00CF7D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5CE773" w:rsidR="001E41F3" w:rsidRPr="00410371" w:rsidRDefault="000545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C6612">
              <w:rPr>
                <w:b/>
                <w:noProof/>
                <w:sz w:val="28"/>
              </w:rPr>
              <w:t>1</w:t>
            </w:r>
            <w:r w:rsidR="00C237A9">
              <w:rPr>
                <w:b/>
                <w:noProof/>
                <w:sz w:val="28"/>
              </w:rPr>
              <w:t>7</w:t>
            </w:r>
            <w:r w:rsidR="009C6612">
              <w:rPr>
                <w:b/>
                <w:noProof/>
                <w:sz w:val="28"/>
              </w:rPr>
              <w:t>.</w:t>
            </w:r>
            <w:r w:rsidR="00C237A9">
              <w:rPr>
                <w:b/>
                <w:noProof/>
                <w:sz w:val="28"/>
              </w:rPr>
              <w:t>3</w:t>
            </w:r>
            <w:r w:rsidR="009C661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72DBDB" w:rsidR="00F25D98" w:rsidRDefault="009C66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691BAE" w:rsidR="00F25D98" w:rsidRDefault="009C66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FB0440" w:rsidR="001E41F3" w:rsidRDefault="00971608">
            <w:pPr>
              <w:pStyle w:val="CRCoverPage"/>
              <w:spacing w:after="0"/>
              <w:ind w:left="100"/>
              <w:rPr>
                <w:noProof/>
              </w:rPr>
            </w:pPr>
            <w:r w:rsidRPr="00971608">
              <w:rPr>
                <w:lang w:eastAsia="zh-CN"/>
              </w:rPr>
              <w:t xml:space="preserve">Rel-18 CR TS 28.533 </w:t>
            </w:r>
            <w:r w:rsidR="008B0D90">
              <w:t>Using Management Services to support multiple players interoperability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B2D41E" w:rsidR="001E41F3" w:rsidRDefault="009C66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F2CF5F" w:rsidR="001E41F3" w:rsidRDefault="00085C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eSBMA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33B39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9C6612">
              <w:t>0</w:t>
            </w:r>
            <w:r w:rsidR="0043625B">
              <w:t>8</w:t>
            </w:r>
            <w:r w:rsidR="00AE5DD8">
              <w:t>-</w:t>
            </w:r>
            <w:r w:rsidR="0043625B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864BDC" w:rsidR="001E41F3" w:rsidRDefault="000545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C661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DAAE0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C6612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B0AB93" w:rsidR="001E41F3" w:rsidRDefault="006744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MnS is designed to support multiple interoperability scenarios.</w:t>
            </w:r>
            <w:r w:rsidR="0041236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</w:t>
            </w:r>
            <w:r w:rsidR="00412361">
              <w:rPr>
                <w:noProof/>
                <w:lang w:eastAsia="zh-CN"/>
              </w:rPr>
              <w:t xml:space="preserve">t’s recommended to </w:t>
            </w:r>
            <w:r w:rsidR="00A53300">
              <w:rPr>
                <w:iCs/>
              </w:rPr>
              <w:t xml:space="preserve">add examples of using </w:t>
            </w:r>
            <w:proofErr w:type="spellStart"/>
            <w:r w:rsidR="00A53300">
              <w:rPr>
                <w:iCs/>
              </w:rPr>
              <w:t>MnS</w:t>
            </w:r>
            <w:proofErr w:type="spellEnd"/>
            <w:r w:rsidR="00A53300">
              <w:rPr>
                <w:iCs/>
              </w:rPr>
              <w:t xml:space="preserve"> </w:t>
            </w:r>
            <w:r>
              <w:rPr>
                <w:iCs/>
              </w:rPr>
              <w:t>to support</w:t>
            </w:r>
            <w:r w:rsidR="00A53300">
              <w:rPr>
                <w:iCs/>
              </w:rPr>
              <w:t xml:space="preserve"> </w:t>
            </w:r>
            <w:r>
              <w:rPr>
                <w:iCs/>
              </w:rPr>
              <w:t xml:space="preserve">the interoperability </w:t>
            </w:r>
            <w:r w:rsidR="00A53300">
              <w:rPr>
                <w:iCs/>
              </w:rPr>
              <w:t xml:space="preserve">scenarios </w:t>
            </w:r>
            <w:r>
              <w:rPr>
                <w:iCs/>
              </w:rPr>
              <w:t xml:space="preserve">between verticals, operators and vendors </w:t>
            </w:r>
            <w:r w:rsidR="00A53300">
              <w:rPr>
                <w:iCs/>
              </w:rPr>
              <w:t xml:space="preserve">to illustrate the flexibility of </w:t>
            </w:r>
            <w:r>
              <w:rPr>
                <w:iCs/>
              </w:rPr>
              <w:t xml:space="preserve">using </w:t>
            </w:r>
            <w:r w:rsidR="00A53300">
              <w:rPr>
                <w:iCs/>
              </w:rPr>
              <w:t>SBMA</w:t>
            </w:r>
            <w:r w:rsidR="00412361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64FEDC" w:rsidR="001E41F3" w:rsidRPr="001E4D09" w:rsidRDefault="001E4D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proposal </w:t>
            </w:r>
            <w:r w:rsidR="00AB582A" w:rsidRPr="00AB582A">
              <w:rPr>
                <w:noProof/>
                <w:lang w:eastAsia="zh-CN"/>
              </w:rPr>
              <w:t>illustrates an example of using management services for supporting interoperability in a multiple players scenario</w:t>
            </w:r>
            <w:r w:rsidR="00E30241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A29CF1" w:rsidR="001E41F3" w:rsidRDefault="00AB582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6744ED">
              <w:rPr>
                <w:noProof/>
                <w:lang w:eastAsia="zh-CN"/>
              </w:rPr>
              <w:t xml:space="preserve">way of using </w:t>
            </w:r>
            <w:r>
              <w:rPr>
                <w:noProof/>
                <w:lang w:eastAsia="zh-CN"/>
              </w:rPr>
              <w:t xml:space="preserve">MnS </w:t>
            </w:r>
            <w:r w:rsidRPr="00AB582A">
              <w:rPr>
                <w:noProof/>
                <w:lang w:eastAsia="zh-CN"/>
              </w:rPr>
              <w:t xml:space="preserve">in a multiple players </w:t>
            </w:r>
            <w:r w:rsidR="006744ED" w:rsidRPr="00AB582A">
              <w:rPr>
                <w:noProof/>
                <w:lang w:eastAsia="zh-CN"/>
              </w:rPr>
              <w:t xml:space="preserve">interoperability </w:t>
            </w:r>
            <w:r w:rsidRPr="00AB582A">
              <w:rPr>
                <w:noProof/>
                <w:lang w:eastAsia="zh-CN"/>
              </w:rPr>
              <w:t>scenario</w:t>
            </w:r>
            <w:r w:rsidR="002171D6">
              <w:rPr>
                <w:noProof/>
                <w:lang w:eastAsia="zh-CN"/>
              </w:rPr>
              <w:t xml:space="preserve"> is </w:t>
            </w:r>
            <w:r w:rsidR="006744ED">
              <w:rPr>
                <w:noProof/>
                <w:lang w:eastAsia="zh-CN"/>
              </w:rPr>
              <w:t>not elaborated in specification</w:t>
            </w:r>
            <w:r w:rsidR="005204E1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B3E021" w:rsidR="001E41F3" w:rsidRDefault="008B0D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9E3567" w:rsidR="001E41F3" w:rsidRDefault="002B2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739F51" w:rsidR="001E41F3" w:rsidRDefault="002B2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B39350" w:rsidR="001E41F3" w:rsidRDefault="002B2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42FB" w14:paraId="5F836262" w14:textId="77777777" w:rsidTr="002A21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EA6C93F" w14:textId="77777777" w:rsidR="001642FB" w:rsidRDefault="001642FB" w:rsidP="002A21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F1E1821" w14:textId="390D5568" w:rsidR="00681E61" w:rsidRDefault="008B0D90" w:rsidP="008B0D90">
      <w:pPr>
        <w:pStyle w:val="2"/>
        <w:rPr>
          <w:lang w:eastAsia="zh-CN"/>
        </w:rPr>
      </w:pPr>
      <w:bookmarkStart w:id="1" w:name="_Toc95144320"/>
      <w:bookmarkStart w:id="2" w:name="_Toc138162537"/>
      <w:ins w:id="3" w:author="Huawei" w:date="2023-08-11T10:40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.x</w:t>
        </w:r>
        <w:r>
          <w:rPr>
            <w:lang w:eastAsia="zh-CN"/>
          </w:rPr>
          <w:tab/>
        </w:r>
        <w:r>
          <w:t>Using Management Services to support multiple players interoperability</w:t>
        </w:r>
      </w:ins>
    </w:p>
    <w:bookmarkEnd w:id="1"/>
    <w:bookmarkEnd w:id="2"/>
    <w:p w14:paraId="1B4FD002" w14:textId="7581021D" w:rsidR="009256F7" w:rsidRDefault="009256F7" w:rsidP="009256F7">
      <w:pPr>
        <w:rPr>
          <w:ins w:id="4" w:author="Huawei rev1" w:date="2023-08-22T22:56:00Z"/>
          <w:lang w:eastAsia="zh-CN"/>
        </w:rPr>
      </w:pPr>
    </w:p>
    <w:p w14:paraId="71CE7B18" w14:textId="4B26F7F9" w:rsidR="00A27516" w:rsidRDefault="00047530" w:rsidP="00E934EA">
      <w:pPr>
        <w:jc w:val="center"/>
        <w:rPr>
          <w:lang w:eastAsia="zh-CN"/>
        </w:rPr>
      </w:pPr>
      <w:ins w:id="5" w:author="Huawei d2" w:date="2023-08-23T22:12:00Z">
        <w:r w:rsidRPr="00047530">
          <w:rPr>
            <w:noProof/>
            <w:lang w:eastAsia="zh-CN"/>
          </w:rPr>
          <w:drawing>
            <wp:inline distT="0" distB="0" distL="0" distR="0" wp14:anchorId="3103E96B" wp14:editId="7E1E7F2A">
              <wp:extent cx="6064562" cy="3854648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064562" cy="385464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B24AB44" w14:textId="24EDA08D" w:rsidR="009256F7" w:rsidRDefault="009256F7" w:rsidP="009256F7">
      <w:pPr>
        <w:jc w:val="center"/>
        <w:rPr>
          <w:ins w:id="6" w:author="Huawei" w:date="2023-08-03T19:32:00Z"/>
          <w:b/>
          <w:lang w:val="et-EE" w:eastAsia="zh-CN"/>
        </w:rPr>
      </w:pPr>
      <w:ins w:id="7" w:author="Huawei" w:date="2023-08-03T19:31:00Z">
        <w:r w:rsidRPr="009256F7">
          <w:rPr>
            <w:b/>
            <w:lang w:val="et-EE" w:eastAsia="zh-CN"/>
          </w:rPr>
          <w:t xml:space="preserve">Figure </w:t>
        </w:r>
      </w:ins>
      <w:ins w:id="8" w:author="Huawei" w:date="2023-08-11T10:41:00Z">
        <w:r w:rsidR="008B0D90">
          <w:rPr>
            <w:b/>
            <w:lang w:val="et-EE" w:eastAsia="zh-CN"/>
          </w:rPr>
          <w:t>5</w:t>
        </w:r>
      </w:ins>
      <w:ins w:id="9" w:author="Huawei" w:date="2023-08-03T19:31:00Z">
        <w:r>
          <w:rPr>
            <w:b/>
            <w:lang w:val="et-EE" w:eastAsia="zh-CN"/>
          </w:rPr>
          <w:t>.x</w:t>
        </w:r>
        <w:r w:rsidRPr="009256F7">
          <w:rPr>
            <w:b/>
            <w:lang w:val="et-EE" w:eastAsia="zh-CN"/>
          </w:rPr>
          <w:t xml:space="preserve">-1: Example of </w:t>
        </w:r>
      </w:ins>
      <w:ins w:id="10" w:author="Huawei" w:date="2023-08-03T19:39:00Z">
        <w:r w:rsidR="00E71585">
          <w:rPr>
            <w:b/>
            <w:lang w:val="et-EE" w:eastAsia="zh-CN"/>
          </w:rPr>
          <w:t>MnS usage flexibility</w:t>
        </w:r>
      </w:ins>
    </w:p>
    <w:p w14:paraId="4FF51C8C" w14:textId="1D57742B" w:rsidR="009256F7" w:rsidRDefault="009256F7" w:rsidP="009256F7">
      <w:pPr>
        <w:rPr>
          <w:ins w:id="11" w:author="Huawei" w:date="2023-08-03T19:32:00Z"/>
        </w:rPr>
      </w:pPr>
      <w:ins w:id="12" w:author="Huawei" w:date="2023-08-03T19:32:00Z">
        <w:r>
          <w:t xml:space="preserve">Different set of management services may be used for the interoperability between different entities. </w:t>
        </w:r>
      </w:ins>
      <w:ins w:id="13" w:author="Huawei" w:date="2023-08-03T19:34:00Z">
        <w:r w:rsidR="002108FA" w:rsidRPr="002108FA">
          <w:t xml:space="preserve">Figure </w:t>
        </w:r>
      </w:ins>
      <w:ins w:id="14" w:author="Huawei rev1" w:date="2023-08-22T22:59:00Z">
        <w:r w:rsidR="001767C6">
          <w:t>5</w:t>
        </w:r>
      </w:ins>
      <w:ins w:id="15" w:author="Huawei" w:date="2023-08-03T19:34:00Z">
        <w:r w:rsidR="002108FA" w:rsidRPr="002108FA">
          <w:t>.x-1</w:t>
        </w:r>
        <w:r w:rsidR="002108FA">
          <w:t xml:space="preserve"> illustrates an example of using management services for </w:t>
        </w:r>
        <w:bookmarkStart w:id="16" w:name="_Hlk141983448"/>
        <w:r w:rsidR="002108FA">
          <w:t>supporting interoperability in a multiple players scenario</w:t>
        </w:r>
        <w:bookmarkEnd w:id="16"/>
        <w:r w:rsidR="002108FA">
          <w:t>:</w:t>
        </w:r>
      </w:ins>
    </w:p>
    <w:p w14:paraId="09551083" w14:textId="713B0A7E" w:rsidR="009256F7" w:rsidRDefault="009256F7" w:rsidP="009256F7">
      <w:pPr>
        <w:ind w:firstLineChars="150" w:firstLine="300"/>
        <w:rPr>
          <w:ins w:id="17" w:author="Huawei" w:date="2023-08-03T19:32:00Z"/>
        </w:rPr>
      </w:pPr>
      <w:ins w:id="18" w:author="Huawei" w:date="2023-08-03T19:32:00Z">
        <w:r>
          <w:t>a)</w:t>
        </w:r>
        <w:r>
          <w:tab/>
          <w:t>Interoperability within system</w:t>
        </w:r>
      </w:ins>
      <w:ins w:id="19" w:author="Huawei rev1" w:date="2023-08-22T22:57:00Z">
        <w:r w:rsidR="00A27516">
          <w:t>s</w:t>
        </w:r>
      </w:ins>
      <w:ins w:id="20" w:author="Huawei" w:date="2023-08-03T19:32:00Z">
        <w:r>
          <w:t xml:space="preserve"> of a single PLMN Organisation</w:t>
        </w:r>
      </w:ins>
    </w:p>
    <w:p w14:paraId="1CD131E2" w14:textId="3BFABDFD" w:rsidR="009256F7" w:rsidRDefault="00A27516" w:rsidP="00753F0F">
      <w:pPr>
        <w:ind w:firstLineChars="150" w:firstLine="300"/>
        <w:rPr>
          <w:ins w:id="21" w:author="Huawei" w:date="2023-08-03T19:32:00Z"/>
        </w:rPr>
      </w:pPr>
      <w:ins w:id="22" w:author="Huawei rev1" w:date="2023-08-22T22:58:00Z">
        <w:r>
          <w:t>b</w:t>
        </w:r>
      </w:ins>
      <w:ins w:id="23" w:author="Huawei" w:date="2023-08-03T19:32:00Z">
        <w:r w:rsidR="009256F7">
          <w:t>)</w:t>
        </w:r>
        <w:r w:rsidR="009256F7">
          <w:tab/>
        </w:r>
      </w:ins>
      <w:ins w:id="24" w:author="Huawei rev1" w:date="2023-08-22T20:53:00Z">
        <w:r w:rsidR="00753F0F" w:rsidRPr="00753F0F">
          <w:t xml:space="preserve"> </w:t>
        </w:r>
        <w:r w:rsidR="00753F0F">
          <w:t>I</w:t>
        </w:r>
        <w:r w:rsidR="00753F0F" w:rsidRPr="00753F0F">
          <w:t>nteroperability between systems belonging to different organizations</w:t>
        </w:r>
      </w:ins>
    </w:p>
    <w:p w14:paraId="65958193" w14:textId="55D0ECA9" w:rsidR="008115BD" w:rsidRDefault="008115BD" w:rsidP="008115BD">
      <w:pPr>
        <w:rPr>
          <w:ins w:id="25" w:author="Huawei rev1" w:date="2023-08-22T20:55:00Z"/>
          <w:color w:val="212121"/>
          <w:lang w:val="en-US"/>
        </w:rPr>
      </w:pPr>
      <w:ins w:id="26" w:author="Huawei rev1" w:date="2023-08-22T20:55:00Z">
        <w:r>
          <w:rPr>
            <w:color w:val="212121"/>
          </w:rPr>
          <w:t xml:space="preserve">NOTE 1: These organizations can be either </w:t>
        </w:r>
        <w:proofErr w:type="spellStart"/>
        <w:r>
          <w:rPr>
            <w:color w:val="212121"/>
          </w:rPr>
          <w:t>i</w:t>
        </w:r>
        <w:proofErr w:type="spellEnd"/>
        <w:r>
          <w:rPr>
            <w:color w:val="212121"/>
          </w:rPr>
          <w:t xml:space="preserve">) two different PLMN Organizations or ii) one PLMN Organization and an enterprise </w:t>
        </w:r>
      </w:ins>
      <w:ins w:id="27" w:author="Huawei rev1" w:date="2023-08-22T22:57:00Z">
        <w:r w:rsidR="00A27516">
          <w:rPr>
            <w:color w:val="212121"/>
          </w:rPr>
          <w:t>customer</w:t>
        </w:r>
      </w:ins>
      <w:ins w:id="28" w:author="Huawei rev1" w:date="2023-08-22T20:55:00Z">
        <w:r>
          <w:rPr>
            <w:color w:val="212121"/>
          </w:rPr>
          <w:t xml:space="preserve">. In the latter case, we assume that the backend systems of these costumers are able to consume SA5 semantics. </w:t>
        </w:r>
      </w:ins>
    </w:p>
    <w:p w14:paraId="7AAFBCB4" w14:textId="7BE94698" w:rsidR="00CF7D66" w:rsidRDefault="008115BD" w:rsidP="008115BD">
      <w:pPr>
        <w:rPr>
          <w:ins w:id="29" w:author="Huawei d4" w:date="2023-08-24T23:15:00Z"/>
          <w:color w:val="212121"/>
        </w:rPr>
      </w:pPr>
      <w:ins w:id="30" w:author="Huawei rev1" w:date="2023-08-22T20:55:00Z">
        <w:r>
          <w:rPr>
            <w:color w:val="212121"/>
          </w:rPr>
          <w:t xml:space="preserve">NOTE 2: The </w:t>
        </w:r>
        <w:proofErr w:type="spellStart"/>
        <w:r>
          <w:rPr>
            <w:color w:val="212121"/>
          </w:rPr>
          <w:t>MnS</w:t>
        </w:r>
        <w:proofErr w:type="spellEnd"/>
        <w:r>
          <w:rPr>
            <w:color w:val="212121"/>
          </w:rPr>
          <w:t xml:space="preserve"> offered for consumption to other organizations are securely made available through Gateway.</w:t>
        </w:r>
      </w:ins>
      <w:bookmarkStart w:id="31" w:name="_GoBack"/>
      <w:bookmarkEnd w:id="31"/>
    </w:p>
    <w:p w14:paraId="3F464036" w14:textId="3092C732" w:rsidR="00CF7D66" w:rsidRPr="00CF7D66" w:rsidRDefault="00CF7D66" w:rsidP="008115BD">
      <w:pPr>
        <w:rPr>
          <w:ins w:id="32" w:author="Huawei" w:date="2023-07-25T11:14:00Z"/>
          <w:rFonts w:hint="eastAsia"/>
          <w:color w:val="212121"/>
          <w:lang w:eastAsia="zh-CN"/>
        </w:rPr>
      </w:pPr>
      <w:ins w:id="33" w:author="Huawei d4" w:date="2023-08-24T23:15:00Z">
        <w:r>
          <w:rPr>
            <w:rFonts w:hint="eastAsia"/>
            <w:color w:val="212121"/>
            <w:lang w:eastAsia="zh-CN"/>
          </w:rPr>
          <w:t>N</w:t>
        </w:r>
        <w:r>
          <w:rPr>
            <w:color w:val="212121"/>
            <w:lang w:eastAsia="zh-CN"/>
          </w:rPr>
          <w:t xml:space="preserve">OTE 3: </w:t>
        </w:r>
      </w:ins>
      <w:ins w:id="34" w:author="Huawei d4" w:date="2023-08-24T23:25:00Z">
        <w:r w:rsidR="003343CA">
          <w:rPr>
            <w:color w:val="212121"/>
            <w:lang w:eastAsia="zh-CN"/>
          </w:rPr>
          <w:t xml:space="preserve">The service order </w:t>
        </w:r>
      </w:ins>
      <w:ins w:id="35" w:author="Huawei d4" w:date="2023-08-24T23:26:00Z">
        <w:r w:rsidR="003343CA">
          <w:rPr>
            <w:color w:val="212121"/>
            <w:lang w:eastAsia="zh-CN"/>
          </w:rPr>
          <w:t xml:space="preserve">between different organizations </w:t>
        </w:r>
      </w:ins>
      <w:ins w:id="36" w:author="Huawei d4" w:date="2023-08-24T23:36:00Z">
        <w:r w:rsidR="00E17B63">
          <w:rPr>
            <w:color w:val="212121"/>
            <w:lang w:eastAsia="zh-CN"/>
          </w:rPr>
          <w:t>is</w:t>
        </w:r>
      </w:ins>
      <w:ins w:id="37" w:author="Huawei d4" w:date="2023-08-24T23:25:00Z">
        <w:r w:rsidR="003343CA">
          <w:rPr>
            <w:color w:val="212121"/>
            <w:lang w:eastAsia="zh-CN"/>
          </w:rPr>
          <w:t xml:space="preserve"> </w:t>
        </w:r>
      </w:ins>
      <w:ins w:id="38" w:author="Huawei d4" w:date="2023-08-24T23:26:00Z">
        <w:r w:rsidR="003343CA">
          <w:rPr>
            <w:color w:val="212121"/>
            <w:lang w:eastAsia="zh-CN"/>
          </w:rPr>
          <w:t xml:space="preserve">a </w:t>
        </w:r>
        <w:r w:rsidR="003343CA" w:rsidRPr="003343CA">
          <w:rPr>
            <w:color w:val="212121"/>
            <w:lang w:eastAsia="zh-CN"/>
          </w:rPr>
          <w:t>prerequisite</w:t>
        </w:r>
        <w:r w:rsidR="003343CA">
          <w:rPr>
            <w:color w:val="212121"/>
            <w:lang w:eastAsia="zh-CN"/>
          </w:rPr>
          <w:t xml:space="preserve"> </w:t>
        </w:r>
      </w:ins>
      <w:ins w:id="39" w:author="Huawei d4" w:date="2023-08-24T23:28:00Z">
        <w:r w:rsidR="003343CA">
          <w:rPr>
            <w:color w:val="212121"/>
            <w:lang w:eastAsia="zh-CN"/>
          </w:rPr>
          <w:t xml:space="preserve">to achieve </w:t>
        </w:r>
      </w:ins>
      <w:ins w:id="40" w:author="Huawei d4" w:date="2023-08-24T23:29:00Z">
        <w:r w:rsidR="003343CA">
          <w:rPr>
            <w:color w:val="212121"/>
            <w:lang w:eastAsia="zh-CN"/>
          </w:rPr>
          <w:t>the i</w:t>
        </w:r>
        <w:r w:rsidR="003343CA" w:rsidRPr="003343CA">
          <w:rPr>
            <w:color w:val="212121"/>
            <w:lang w:eastAsia="zh-CN"/>
          </w:rPr>
          <w:t>nteroperability between systems belonging to different organizations</w:t>
        </w:r>
      </w:ins>
      <w:ins w:id="41" w:author="Huawei d4" w:date="2023-08-24T23:51:00Z">
        <w:r w:rsidR="00C857F2">
          <w:rPr>
            <w:color w:val="212121"/>
            <w:lang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81E61" w14:paraId="5E885DB2" w14:textId="77777777" w:rsidTr="002A21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62C5A13" w14:textId="7A4DF7FB" w:rsidR="00681E61" w:rsidRDefault="00252494" w:rsidP="002A21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="00681E6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3AB4A0A" w14:textId="77777777" w:rsidR="00B42442" w:rsidRPr="00B42442" w:rsidRDefault="00B42442" w:rsidP="00B42442">
      <w:pPr>
        <w:rPr>
          <w:lang w:eastAsia="zh-CN"/>
        </w:rPr>
      </w:pPr>
    </w:p>
    <w:sectPr w:rsidR="00B42442" w:rsidRPr="00B4244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729CFD" w14:textId="77777777" w:rsidR="000545FC" w:rsidRDefault="000545FC">
      <w:r>
        <w:separator/>
      </w:r>
    </w:p>
  </w:endnote>
  <w:endnote w:type="continuationSeparator" w:id="0">
    <w:p w14:paraId="67A048CC" w14:textId="77777777" w:rsidR="000545FC" w:rsidRDefault="00054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7504CE" w14:textId="77777777" w:rsidR="000545FC" w:rsidRDefault="000545FC">
      <w:r>
        <w:separator/>
      </w:r>
    </w:p>
  </w:footnote>
  <w:footnote w:type="continuationSeparator" w:id="0">
    <w:p w14:paraId="782D3D0C" w14:textId="77777777" w:rsidR="000545FC" w:rsidRDefault="000545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D1664B"/>
    <w:multiLevelType w:val="hybridMultilevel"/>
    <w:tmpl w:val="2B5480E0"/>
    <w:lvl w:ilvl="0" w:tplc="E69A2FCE">
      <w:start w:val="1"/>
      <w:numFmt w:val="bullet"/>
      <w:lvlText w:val="•"/>
      <w:lvlJc w:val="left"/>
      <w:pPr>
        <w:ind w:left="701" w:hanging="420"/>
      </w:pPr>
      <w:rPr>
        <w:rFonts w:ascii="Tahoma" w:hAnsi="Tahoma" w:cs="Times New Roman" w:hint="default"/>
      </w:rPr>
    </w:lvl>
    <w:lvl w:ilvl="1" w:tplc="04090003">
      <w:start w:val="1"/>
      <w:numFmt w:val="bullet"/>
      <w:lvlText w:val=""/>
      <w:lvlJc w:val="left"/>
      <w:pPr>
        <w:ind w:left="1121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541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961" w:hanging="42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381" w:hanging="420"/>
      </w:pPr>
      <w:rPr>
        <w:rFonts w:ascii="Symbol" w:hAnsi="Symbol" w:hint="default"/>
      </w:rPr>
    </w:lvl>
    <w:lvl w:ilvl="5" w:tplc="04090005">
      <w:start w:val="1"/>
      <w:numFmt w:val="bullet"/>
      <w:lvlText w:val=""/>
      <w:lvlJc w:val="left"/>
      <w:pPr>
        <w:ind w:left="2801" w:hanging="420"/>
      </w:pPr>
      <w:rPr>
        <w:rFonts w:ascii="Symbol" w:hAnsi="Symbol" w:hint="default"/>
      </w:rPr>
    </w:lvl>
    <w:lvl w:ilvl="6" w:tplc="04090001">
      <w:start w:val="1"/>
      <w:numFmt w:val="bullet"/>
      <w:lvlText w:val=""/>
      <w:lvlJc w:val="left"/>
      <w:pPr>
        <w:ind w:left="3221" w:hanging="420"/>
      </w:pPr>
      <w:rPr>
        <w:rFonts w:ascii="Symbol" w:hAnsi="Symbol" w:hint="default"/>
      </w:rPr>
    </w:lvl>
    <w:lvl w:ilvl="7" w:tplc="04090003">
      <w:start w:val="1"/>
      <w:numFmt w:val="bullet"/>
      <w:lvlText w:val=""/>
      <w:lvlJc w:val="left"/>
      <w:pPr>
        <w:ind w:left="3641" w:hanging="420"/>
      </w:pPr>
      <w:rPr>
        <w:rFonts w:ascii="Symbol" w:hAnsi="Symbol" w:hint="default"/>
      </w:rPr>
    </w:lvl>
    <w:lvl w:ilvl="8" w:tplc="04090005">
      <w:start w:val="1"/>
      <w:numFmt w:val="bullet"/>
      <w:lvlText w:val=""/>
      <w:lvlJc w:val="left"/>
      <w:pPr>
        <w:ind w:left="4061" w:hanging="420"/>
      </w:pPr>
      <w:rPr>
        <w:rFonts w:ascii="Symbol" w:hAnsi="Symbol" w:hint="default"/>
      </w:rPr>
    </w:lvl>
  </w:abstractNum>
  <w:abstractNum w:abstractNumId="4" w15:restartNumberingAfterBreak="0">
    <w:nsid w:val="11B63156"/>
    <w:multiLevelType w:val="hybridMultilevel"/>
    <w:tmpl w:val="FF6C67BE"/>
    <w:lvl w:ilvl="0" w:tplc="E69A2FCE">
      <w:start w:val="1"/>
      <w:numFmt w:val="bullet"/>
      <w:lvlText w:val="•"/>
      <w:lvlJc w:val="left"/>
      <w:pPr>
        <w:ind w:left="701" w:hanging="420"/>
      </w:pPr>
      <w:rPr>
        <w:rFonts w:ascii="Tahoma" w:hAnsi="Tahoma" w:cs="Times New Roman" w:hint="default"/>
      </w:rPr>
    </w:lvl>
    <w:lvl w:ilvl="1" w:tplc="1E8E972A">
      <w:start w:val="1"/>
      <w:numFmt w:val="bullet"/>
      <w:lvlText w:val="-"/>
      <w:lvlJc w:val="left"/>
      <w:pPr>
        <w:ind w:left="1121" w:hanging="420"/>
      </w:pPr>
      <w:rPr>
        <w:rFonts w:ascii="Arial" w:eastAsia="宋体" w:hAnsi="Arial" w:cs="Arial" w:hint="default"/>
      </w:rPr>
    </w:lvl>
    <w:lvl w:ilvl="2" w:tplc="04090005">
      <w:start w:val="1"/>
      <w:numFmt w:val="bullet"/>
      <w:lvlText w:val=""/>
      <w:lvlJc w:val="left"/>
      <w:pPr>
        <w:ind w:left="1541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961" w:hanging="42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381" w:hanging="420"/>
      </w:pPr>
      <w:rPr>
        <w:rFonts w:ascii="Symbol" w:hAnsi="Symbol" w:hint="default"/>
      </w:rPr>
    </w:lvl>
    <w:lvl w:ilvl="5" w:tplc="04090005">
      <w:start w:val="1"/>
      <w:numFmt w:val="bullet"/>
      <w:lvlText w:val=""/>
      <w:lvlJc w:val="left"/>
      <w:pPr>
        <w:ind w:left="2801" w:hanging="420"/>
      </w:pPr>
      <w:rPr>
        <w:rFonts w:ascii="Symbol" w:hAnsi="Symbol" w:hint="default"/>
      </w:rPr>
    </w:lvl>
    <w:lvl w:ilvl="6" w:tplc="04090001">
      <w:start w:val="1"/>
      <w:numFmt w:val="bullet"/>
      <w:lvlText w:val=""/>
      <w:lvlJc w:val="left"/>
      <w:pPr>
        <w:ind w:left="3221" w:hanging="420"/>
      </w:pPr>
      <w:rPr>
        <w:rFonts w:ascii="Symbol" w:hAnsi="Symbol" w:hint="default"/>
      </w:rPr>
    </w:lvl>
    <w:lvl w:ilvl="7" w:tplc="04090003">
      <w:start w:val="1"/>
      <w:numFmt w:val="bullet"/>
      <w:lvlText w:val=""/>
      <w:lvlJc w:val="left"/>
      <w:pPr>
        <w:ind w:left="3641" w:hanging="420"/>
      </w:pPr>
      <w:rPr>
        <w:rFonts w:ascii="Symbol" w:hAnsi="Symbol" w:hint="default"/>
      </w:rPr>
    </w:lvl>
    <w:lvl w:ilvl="8" w:tplc="04090005">
      <w:start w:val="1"/>
      <w:numFmt w:val="bullet"/>
      <w:lvlText w:val=""/>
      <w:lvlJc w:val="left"/>
      <w:pPr>
        <w:ind w:left="4061" w:hanging="420"/>
      </w:pPr>
      <w:rPr>
        <w:rFonts w:ascii="Symbol" w:hAnsi="Symbol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A07796D"/>
    <w:multiLevelType w:val="hybridMultilevel"/>
    <w:tmpl w:val="52FC0E8E"/>
    <w:lvl w:ilvl="0" w:tplc="F48C3C34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7A4B83"/>
    <w:multiLevelType w:val="hybridMultilevel"/>
    <w:tmpl w:val="9050D10C"/>
    <w:lvl w:ilvl="0" w:tplc="83E0879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E77461"/>
    <w:multiLevelType w:val="hybridMultilevel"/>
    <w:tmpl w:val="1A32724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C930FCB"/>
    <w:multiLevelType w:val="hybridMultilevel"/>
    <w:tmpl w:val="FD1E267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E14738D"/>
    <w:multiLevelType w:val="hybridMultilevel"/>
    <w:tmpl w:val="C7B4F4CE"/>
    <w:lvl w:ilvl="0" w:tplc="B75A76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CD9080D"/>
    <w:multiLevelType w:val="hybridMultilevel"/>
    <w:tmpl w:val="24DEA1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A41B13"/>
    <w:multiLevelType w:val="hybridMultilevel"/>
    <w:tmpl w:val="CEFE75F0"/>
    <w:lvl w:ilvl="0" w:tplc="FFFFFFFF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7AC9537C"/>
    <w:multiLevelType w:val="hybridMultilevel"/>
    <w:tmpl w:val="A1281CFE"/>
    <w:lvl w:ilvl="0" w:tplc="5E323F2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10"/>
  </w:num>
  <w:num w:numId="6">
    <w:abstractNumId w:val="6"/>
  </w:num>
  <w:num w:numId="7">
    <w:abstractNumId w:val="7"/>
  </w:num>
  <w:num w:numId="8">
    <w:abstractNumId w:val="8"/>
  </w:num>
  <w:num w:numId="9">
    <w:abstractNumId w:val="3"/>
  </w:num>
  <w:num w:numId="10">
    <w:abstractNumId w:val="4"/>
  </w:num>
  <w:num w:numId="11">
    <w:abstractNumId w:val="11"/>
  </w:num>
  <w:num w:numId="12">
    <w:abstractNumId w:val="12"/>
  </w:num>
  <w:num w:numId="13">
    <w:abstractNumId w:val="12"/>
  </w:num>
  <w:num w:numId="14">
    <w:abstractNumId w:val="8"/>
  </w:num>
  <w:num w:numId="15">
    <w:abstractNumId w:val="3"/>
  </w:num>
  <w:num w:numId="16">
    <w:abstractNumId w:val="9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rev1">
    <w15:presenceInfo w15:providerId="None" w15:userId="Huawei rev1"/>
  </w15:person>
  <w15:person w15:author="Huawei d2">
    <w15:presenceInfo w15:providerId="None" w15:userId="Huawei d2"/>
  </w15:person>
  <w15:person w15:author="Huawei d4">
    <w15:presenceInfo w15:providerId="None" w15:userId="Huawei d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07D5"/>
    <w:rsid w:val="00022E4A"/>
    <w:rsid w:val="00047530"/>
    <w:rsid w:val="00053317"/>
    <w:rsid w:val="000545FC"/>
    <w:rsid w:val="000645AE"/>
    <w:rsid w:val="00085CB5"/>
    <w:rsid w:val="000A6394"/>
    <w:rsid w:val="000B7FED"/>
    <w:rsid w:val="000C038A"/>
    <w:rsid w:val="000C6598"/>
    <w:rsid w:val="000D44B3"/>
    <w:rsid w:val="000E014D"/>
    <w:rsid w:val="000E2A0B"/>
    <w:rsid w:val="000E659E"/>
    <w:rsid w:val="000F2437"/>
    <w:rsid w:val="000F779B"/>
    <w:rsid w:val="0011208D"/>
    <w:rsid w:val="001226A6"/>
    <w:rsid w:val="00144411"/>
    <w:rsid w:val="00145D43"/>
    <w:rsid w:val="0016216B"/>
    <w:rsid w:val="001642FB"/>
    <w:rsid w:val="00167DB6"/>
    <w:rsid w:val="001767C6"/>
    <w:rsid w:val="00176E50"/>
    <w:rsid w:val="001845C8"/>
    <w:rsid w:val="00192C46"/>
    <w:rsid w:val="001A0618"/>
    <w:rsid w:val="001A08B3"/>
    <w:rsid w:val="001A4A8A"/>
    <w:rsid w:val="001A7B60"/>
    <w:rsid w:val="001B52F0"/>
    <w:rsid w:val="001B7A65"/>
    <w:rsid w:val="001D18C7"/>
    <w:rsid w:val="001E293E"/>
    <w:rsid w:val="001E2ED6"/>
    <w:rsid w:val="001E41F3"/>
    <w:rsid w:val="001E4D09"/>
    <w:rsid w:val="001E527C"/>
    <w:rsid w:val="001E548E"/>
    <w:rsid w:val="001E5577"/>
    <w:rsid w:val="001F00BD"/>
    <w:rsid w:val="002108FA"/>
    <w:rsid w:val="002171D6"/>
    <w:rsid w:val="002268A1"/>
    <w:rsid w:val="00252494"/>
    <w:rsid w:val="0026004D"/>
    <w:rsid w:val="002640DD"/>
    <w:rsid w:val="00275D12"/>
    <w:rsid w:val="00284FEB"/>
    <w:rsid w:val="002860C4"/>
    <w:rsid w:val="002B2807"/>
    <w:rsid w:val="002B5741"/>
    <w:rsid w:val="002B791F"/>
    <w:rsid w:val="002E472E"/>
    <w:rsid w:val="002F5BEA"/>
    <w:rsid w:val="00303F9A"/>
    <w:rsid w:val="00305409"/>
    <w:rsid w:val="00323D87"/>
    <w:rsid w:val="003343CA"/>
    <w:rsid w:val="00340A01"/>
    <w:rsid w:val="0034108E"/>
    <w:rsid w:val="00351283"/>
    <w:rsid w:val="003609EF"/>
    <w:rsid w:val="0036231A"/>
    <w:rsid w:val="00374DD4"/>
    <w:rsid w:val="003A49CB"/>
    <w:rsid w:val="003E1A36"/>
    <w:rsid w:val="003F0B2D"/>
    <w:rsid w:val="00410371"/>
    <w:rsid w:val="00412361"/>
    <w:rsid w:val="004242F1"/>
    <w:rsid w:val="0043625B"/>
    <w:rsid w:val="004374C4"/>
    <w:rsid w:val="00484FB9"/>
    <w:rsid w:val="004863F8"/>
    <w:rsid w:val="004967F4"/>
    <w:rsid w:val="004971E4"/>
    <w:rsid w:val="004A52C6"/>
    <w:rsid w:val="004B75B7"/>
    <w:rsid w:val="004C5EB8"/>
    <w:rsid w:val="004D1D31"/>
    <w:rsid w:val="005009D9"/>
    <w:rsid w:val="005013A2"/>
    <w:rsid w:val="0051580D"/>
    <w:rsid w:val="005204E1"/>
    <w:rsid w:val="00547111"/>
    <w:rsid w:val="00552668"/>
    <w:rsid w:val="00565467"/>
    <w:rsid w:val="005658F2"/>
    <w:rsid w:val="00584F93"/>
    <w:rsid w:val="00592D74"/>
    <w:rsid w:val="00595673"/>
    <w:rsid w:val="00597664"/>
    <w:rsid w:val="005C2581"/>
    <w:rsid w:val="005C4F45"/>
    <w:rsid w:val="005D6EAF"/>
    <w:rsid w:val="005E1FA1"/>
    <w:rsid w:val="005E2C44"/>
    <w:rsid w:val="0062057B"/>
    <w:rsid w:val="00621188"/>
    <w:rsid w:val="006257ED"/>
    <w:rsid w:val="0063669A"/>
    <w:rsid w:val="0065536E"/>
    <w:rsid w:val="00665C47"/>
    <w:rsid w:val="006744ED"/>
    <w:rsid w:val="006755AA"/>
    <w:rsid w:val="00681E61"/>
    <w:rsid w:val="0068622F"/>
    <w:rsid w:val="00686468"/>
    <w:rsid w:val="00695808"/>
    <w:rsid w:val="00695B76"/>
    <w:rsid w:val="006B46FB"/>
    <w:rsid w:val="006B7E23"/>
    <w:rsid w:val="006D4516"/>
    <w:rsid w:val="006D5336"/>
    <w:rsid w:val="006E21FB"/>
    <w:rsid w:val="006F7030"/>
    <w:rsid w:val="00706EE4"/>
    <w:rsid w:val="00753F0F"/>
    <w:rsid w:val="00770AA5"/>
    <w:rsid w:val="00774CCF"/>
    <w:rsid w:val="00785599"/>
    <w:rsid w:val="00792342"/>
    <w:rsid w:val="007977A8"/>
    <w:rsid w:val="007B512A"/>
    <w:rsid w:val="007C2097"/>
    <w:rsid w:val="007D6A07"/>
    <w:rsid w:val="007F7259"/>
    <w:rsid w:val="008040A8"/>
    <w:rsid w:val="008115BD"/>
    <w:rsid w:val="008279FA"/>
    <w:rsid w:val="008626E7"/>
    <w:rsid w:val="00870EE7"/>
    <w:rsid w:val="00871330"/>
    <w:rsid w:val="00880A55"/>
    <w:rsid w:val="00882AF7"/>
    <w:rsid w:val="008863B9"/>
    <w:rsid w:val="0089210E"/>
    <w:rsid w:val="008A11B1"/>
    <w:rsid w:val="008A45A6"/>
    <w:rsid w:val="008B0D90"/>
    <w:rsid w:val="008B4837"/>
    <w:rsid w:val="008B7764"/>
    <w:rsid w:val="008D39FE"/>
    <w:rsid w:val="008F3789"/>
    <w:rsid w:val="008F686C"/>
    <w:rsid w:val="009148DE"/>
    <w:rsid w:val="009256F7"/>
    <w:rsid w:val="00925717"/>
    <w:rsid w:val="00934FA2"/>
    <w:rsid w:val="00941E30"/>
    <w:rsid w:val="00952AD5"/>
    <w:rsid w:val="00971608"/>
    <w:rsid w:val="00972075"/>
    <w:rsid w:val="009777D9"/>
    <w:rsid w:val="00981145"/>
    <w:rsid w:val="00991B88"/>
    <w:rsid w:val="009A5753"/>
    <w:rsid w:val="009A579D"/>
    <w:rsid w:val="009C6612"/>
    <w:rsid w:val="009E2303"/>
    <w:rsid w:val="009E3297"/>
    <w:rsid w:val="009F36EF"/>
    <w:rsid w:val="009F734F"/>
    <w:rsid w:val="00A1069F"/>
    <w:rsid w:val="00A246B6"/>
    <w:rsid w:val="00A27516"/>
    <w:rsid w:val="00A42CCA"/>
    <w:rsid w:val="00A47E70"/>
    <w:rsid w:val="00A50CF0"/>
    <w:rsid w:val="00A53300"/>
    <w:rsid w:val="00A67444"/>
    <w:rsid w:val="00A7660E"/>
    <w:rsid w:val="00A7671C"/>
    <w:rsid w:val="00AA2CBC"/>
    <w:rsid w:val="00AB582A"/>
    <w:rsid w:val="00AB7C0E"/>
    <w:rsid w:val="00AC5820"/>
    <w:rsid w:val="00AC6362"/>
    <w:rsid w:val="00AD1CD8"/>
    <w:rsid w:val="00AE5DD8"/>
    <w:rsid w:val="00AF3408"/>
    <w:rsid w:val="00AF53B4"/>
    <w:rsid w:val="00B07151"/>
    <w:rsid w:val="00B13F88"/>
    <w:rsid w:val="00B258BB"/>
    <w:rsid w:val="00B3133E"/>
    <w:rsid w:val="00B42442"/>
    <w:rsid w:val="00B57222"/>
    <w:rsid w:val="00B67B97"/>
    <w:rsid w:val="00B722D8"/>
    <w:rsid w:val="00B908AE"/>
    <w:rsid w:val="00B968C8"/>
    <w:rsid w:val="00BA3EC5"/>
    <w:rsid w:val="00BA51D9"/>
    <w:rsid w:val="00BB5DFC"/>
    <w:rsid w:val="00BD279D"/>
    <w:rsid w:val="00BD6BB8"/>
    <w:rsid w:val="00BF27A2"/>
    <w:rsid w:val="00C103A9"/>
    <w:rsid w:val="00C11C63"/>
    <w:rsid w:val="00C12D8A"/>
    <w:rsid w:val="00C237A9"/>
    <w:rsid w:val="00C3271A"/>
    <w:rsid w:val="00C33615"/>
    <w:rsid w:val="00C66BA2"/>
    <w:rsid w:val="00C66CFF"/>
    <w:rsid w:val="00C7067F"/>
    <w:rsid w:val="00C857F2"/>
    <w:rsid w:val="00C95985"/>
    <w:rsid w:val="00CC5026"/>
    <w:rsid w:val="00CC68D0"/>
    <w:rsid w:val="00CD7720"/>
    <w:rsid w:val="00CF5C18"/>
    <w:rsid w:val="00CF7D66"/>
    <w:rsid w:val="00D03F9A"/>
    <w:rsid w:val="00D06D51"/>
    <w:rsid w:val="00D24991"/>
    <w:rsid w:val="00D50255"/>
    <w:rsid w:val="00D66520"/>
    <w:rsid w:val="00DE34CF"/>
    <w:rsid w:val="00DF579D"/>
    <w:rsid w:val="00E054E2"/>
    <w:rsid w:val="00E11627"/>
    <w:rsid w:val="00E13F3D"/>
    <w:rsid w:val="00E17B63"/>
    <w:rsid w:val="00E30241"/>
    <w:rsid w:val="00E34898"/>
    <w:rsid w:val="00E623F2"/>
    <w:rsid w:val="00E6774C"/>
    <w:rsid w:val="00E71585"/>
    <w:rsid w:val="00E90A94"/>
    <w:rsid w:val="00E934EA"/>
    <w:rsid w:val="00EA0065"/>
    <w:rsid w:val="00EA399F"/>
    <w:rsid w:val="00EB09B7"/>
    <w:rsid w:val="00EC0F9A"/>
    <w:rsid w:val="00EC32D9"/>
    <w:rsid w:val="00EC56B8"/>
    <w:rsid w:val="00ED5DDE"/>
    <w:rsid w:val="00EE53AC"/>
    <w:rsid w:val="00EE7D7C"/>
    <w:rsid w:val="00EF1BCD"/>
    <w:rsid w:val="00EF4111"/>
    <w:rsid w:val="00F01566"/>
    <w:rsid w:val="00F25D98"/>
    <w:rsid w:val="00F300FB"/>
    <w:rsid w:val="00F500E0"/>
    <w:rsid w:val="00F53069"/>
    <w:rsid w:val="00F56D89"/>
    <w:rsid w:val="00F56F1C"/>
    <w:rsid w:val="00F72365"/>
    <w:rsid w:val="00F7564C"/>
    <w:rsid w:val="00F75AE2"/>
    <w:rsid w:val="00FB6386"/>
    <w:rsid w:val="00FC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B4244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42442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681E61"/>
    <w:rPr>
      <w:rFonts w:ascii="Times New Roman" w:hAnsi="Times New Roman"/>
      <w:lang w:val="en-GB" w:eastAsia="en-US"/>
    </w:rPr>
  </w:style>
  <w:style w:type="character" w:styleId="affff2">
    <w:name w:val="Unresolved Mention"/>
    <w:basedOn w:val="a0"/>
    <w:uiPriority w:val="99"/>
    <w:semiHidden/>
    <w:unhideWhenUsed/>
    <w:rsid w:val="00681E61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4123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412361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41236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0EEDC-7BB8-4E6A-AB7B-D0EC58483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</Pages>
  <Words>489</Words>
  <Characters>2788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d4</cp:lastModifiedBy>
  <cp:revision>5</cp:revision>
  <cp:lastPrinted>1899-12-31T23:00:00Z</cp:lastPrinted>
  <dcterms:created xsi:type="dcterms:W3CDTF">2023-08-24T15:14:00Z</dcterms:created>
  <dcterms:modified xsi:type="dcterms:W3CDTF">2023-08-24T15:51:00Z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(3)EVN81w33Ht+9jWoSnwfRgsOQ2pxq8i/DlDgB8PgkGqK0KpRWGhjYTajXjZlCZ5g9kI6yPzWw
jvSAwC8VWPeuLZL6KM6ky0Z2qxskJkBtJP8Lnl2wHwhznMVqGV/bHOYwO+ktdfr8M7ZS/h3C
Rl7EnQoTdjrobNI8w9SZ6mRlTn4e5IDwa7U0n78eUarQyyYWPg9NsKJGwKRKxPEG2NkUY+5N
AbQZQe64Uw9Pzo11Op</vt:lpwstr>
  </property>
  <property fmtid="{D5CDD505-2E9C-101B-9397-08002B2CF9AE}" pid="22" name="_2015_ms_pID_7253431">
    <vt:lpwstr>qpkccFiZAsYrNY+pFh1PpceNFpdglww4wXDVuYOx+hIcvc+cUQDNLx
epjiMxkEKQ3WfYmF+wlKF0gyIp5oaSsBE43gI5R23Pyf/Vy76LQxQK3mmSQMUj636K/m4ypS
9T6QcO56lzWif4eBYoefdTdu0M7PNOGJwHca84BJxFWbeFNSf3eYNBZwubQL9tq0pAXP2apz
rBTAl2M5onR5ZidsGzuYJsnhuOzfww2bTmmX</vt:lpwstr>
  </property>
  <property fmtid="{D5CDD505-2E9C-101B-9397-08002B2CF9AE}" pid="23" name="_2015_ms_pID_7253432">
    <vt:lpwstr>TmhnpjyOAl2YzJwER1GdnUk=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1691669279</vt:lpwstr>
  </property>
</Properties>
</file>